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C48EC16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E84297">
        <w:rPr>
          <w:rFonts w:cs="Arial" w:hint="eastAsia"/>
          <w:b/>
          <w:noProof/>
          <w:sz w:val="24"/>
          <w:lang w:eastAsia="zh-CN"/>
        </w:rPr>
        <w:t>03013</w:t>
      </w:r>
      <w:bookmarkStart w:id="1" w:name="_GoBack"/>
      <w:bookmarkEnd w:id="1"/>
    </w:p>
    <w:p w14:paraId="53F8655B" w14:textId="2EC5970D"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01ECFA69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B1">
        <w:rPr>
          <w:rFonts w:ascii="Arial" w:hAnsi="Arial" w:cs="Arial" w:hint="eastAsia"/>
          <w:b/>
          <w:lang w:eastAsia="zh-CN"/>
        </w:rPr>
        <w:t>Resolve EN on AF authorization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0E59433D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D47AA7">
        <w:rPr>
          <w:rFonts w:ascii="Arial" w:hAnsi="Arial" w:cs="Arial" w:hint="eastAsia"/>
          <w:i/>
          <w:lang w:eastAsia="zh-CN"/>
        </w:rPr>
        <w:t xml:space="preserve">proposes </w:t>
      </w:r>
      <w:r w:rsidR="00041BB1">
        <w:rPr>
          <w:rFonts w:ascii="Arial" w:hAnsi="Arial" w:cs="Arial" w:hint="eastAsia"/>
          <w:i/>
          <w:lang w:eastAsia="zh-CN"/>
        </w:rPr>
        <w:t>to resolve the EN on AF authorization</w:t>
      </w:r>
      <w:r w:rsidR="006D4310">
        <w:rPr>
          <w:rFonts w:ascii="Arial" w:hAnsi="Arial" w:cs="Arial" w:hint="eastAsia"/>
          <w:i/>
          <w:lang w:eastAsia="zh-CN"/>
        </w:rPr>
        <w:t xml:space="preserve"> 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766BD58F" w14:textId="3BD32B03" w:rsidR="00F7666F" w:rsidRPr="00F7666F" w:rsidRDefault="00041BB1" w:rsidP="00286D28">
      <w:pPr>
        <w:rPr>
          <w:lang w:eastAsia="zh-CN"/>
        </w:rPr>
      </w:pPr>
      <w:bookmarkStart w:id="2" w:name="_Hlk513714389"/>
      <w:r>
        <w:rPr>
          <w:lang w:eastAsia="zh-CN"/>
        </w:rPr>
        <w:t>I</w:t>
      </w:r>
      <w:r>
        <w:rPr>
          <w:rFonts w:hint="eastAsia"/>
          <w:lang w:eastAsia="zh-CN"/>
        </w:rPr>
        <w:t>t is proposed to</w:t>
      </w:r>
      <w:r w:rsidRPr="00041BB1">
        <w:rPr>
          <w:lang w:eastAsia="zh-CN"/>
        </w:rPr>
        <w:t xml:space="preserve"> resolve the EN on AF authorization to TS 23.369.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7CEAE932" w14:textId="77777777" w:rsidR="006A6EE1" w:rsidRPr="002E786B" w:rsidRDefault="006A6EE1" w:rsidP="006A6EE1">
      <w:pPr>
        <w:pStyle w:val="20"/>
      </w:pPr>
      <w:bookmarkStart w:id="3" w:name="_Toc188883477"/>
      <w:bookmarkStart w:id="4" w:name="_Toc191462383"/>
      <w:r w:rsidRPr="002E786B">
        <w:t>5.6</w:t>
      </w:r>
      <w:r w:rsidRPr="002E786B">
        <w:tab/>
        <w:t xml:space="preserve">AF authorization to the </w:t>
      </w:r>
      <w:proofErr w:type="spellStart"/>
      <w:r w:rsidRPr="002E786B">
        <w:t>AIoT</w:t>
      </w:r>
      <w:proofErr w:type="spellEnd"/>
      <w:r w:rsidRPr="002E786B">
        <w:t xml:space="preserve"> Services</w:t>
      </w:r>
      <w:bookmarkEnd w:id="3"/>
      <w:bookmarkEnd w:id="4"/>
    </w:p>
    <w:p w14:paraId="5B012DEE" w14:textId="58A3883F" w:rsidR="006A6EE1" w:rsidRDefault="006A6EE1" w:rsidP="006A6EE1">
      <w:r>
        <w:t xml:space="preserve">The information needed to support the authorization of the AF for performing the </w:t>
      </w:r>
      <w:proofErr w:type="spellStart"/>
      <w:r>
        <w:t>AIoT</w:t>
      </w:r>
      <w:proofErr w:type="spellEnd"/>
      <w:r>
        <w:t xml:space="preserve"> service is stored as the authorization data for 3rd party AF in the </w:t>
      </w:r>
      <w:del w:id="5" w:author="CATT" w:date="2025-03-25T13:46:00Z">
        <w:r w:rsidDel="00CE6C8F">
          <w:delText>ADM</w:delText>
        </w:r>
      </w:del>
      <w:ins w:id="6" w:author="CATT" w:date="2025-03-25T13:46:00Z">
        <w:r w:rsidR="00CE6C8F">
          <w:rPr>
            <w:rFonts w:hint="eastAsia"/>
            <w:lang w:eastAsia="zh-CN"/>
          </w:rPr>
          <w:t>UDR</w:t>
        </w:r>
      </w:ins>
      <w:del w:id="7" w:author="CATT" w:date="2025-03-25T13:47:00Z">
        <w:r w:rsidDel="00CE6C8F">
          <w:delText>, or locally configured in the NEF</w:delText>
        </w:r>
      </w:del>
      <w:r>
        <w:t>.</w:t>
      </w:r>
    </w:p>
    <w:p w14:paraId="574BEC96" w14:textId="1DEC8436" w:rsidR="006A6EE1" w:rsidRDefault="006A6EE1" w:rsidP="006A6EE1">
      <w:r>
        <w:t xml:space="preserve">Table 5.6-1 below describes items stored as AF authorization data for the </w:t>
      </w:r>
      <w:proofErr w:type="spellStart"/>
      <w:r>
        <w:t>AIoT</w:t>
      </w:r>
      <w:proofErr w:type="spellEnd"/>
      <w:ins w:id="8" w:author="CATT" w:date="2025-03-25T13:47:00Z">
        <w:r w:rsidR="00CE6C8F">
          <w:rPr>
            <w:rFonts w:hint="eastAsia"/>
            <w:lang w:eastAsia="zh-CN"/>
          </w:rPr>
          <w:t xml:space="preserve"> services</w:t>
        </w:r>
      </w:ins>
      <w:r>
        <w:t>.</w:t>
      </w:r>
    </w:p>
    <w:p w14:paraId="16C00A44" w14:textId="77777777" w:rsidR="006A6EE1" w:rsidRPr="007E091C" w:rsidRDefault="006A6EE1" w:rsidP="006A6EE1">
      <w:pPr>
        <w:pStyle w:val="TH"/>
        <w:rPr>
          <w:lang w:eastAsia="zh-CN"/>
        </w:rPr>
      </w:pPr>
      <w:r w:rsidRPr="00024ADA">
        <w:t>Table 5.6-1: AF Authorization Data</w:t>
      </w:r>
      <w:r w:rsidRPr="00024ADA">
        <w:rPr>
          <w:rFonts w:hint="eastAsia"/>
          <w:lang w:eastAsia="zh-CN"/>
        </w:rPr>
        <w:t xml:space="preserve"> for </w:t>
      </w:r>
      <w:proofErr w:type="spellStart"/>
      <w:r w:rsidRPr="00024ADA">
        <w:rPr>
          <w:rFonts w:hint="eastAsia"/>
          <w:lang w:eastAsia="zh-CN"/>
        </w:rPr>
        <w:t>AIoT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392"/>
      </w:tblGrid>
      <w:tr w:rsidR="006A6EE1" w:rsidRPr="00140E21" w14:paraId="3B9994D6" w14:textId="77777777" w:rsidTr="00A15304">
        <w:trPr>
          <w:jc w:val="center"/>
        </w:trPr>
        <w:tc>
          <w:tcPr>
            <w:tcW w:w="2835" w:type="dxa"/>
          </w:tcPr>
          <w:p w14:paraId="60568906" w14:textId="77777777" w:rsidR="006A6EE1" w:rsidRPr="00140E21" w:rsidRDefault="006A6EE1" w:rsidP="00A153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72D39F77" w14:textId="77777777" w:rsidR="006A6EE1" w:rsidRPr="00140E21" w:rsidRDefault="006A6EE1" w:rsidP="00A153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6A6EE1" w:rsidRPr="00140E21" w14:paraId="26B84DEE" w14:textId="77777777" w:rsidTr="00A15304">
        <w:trPr>
          <w:jc w:val="center"/>
        </w:trPr>
        <w:tc>
          <w:tcPr>
            <w:tcW w:w="2835" w:type="dxa"/>
          </w:tcPr>
          <w:p w14:paraId="0DEFB248" w14:textId="77777777" w:rsidR="006A6EE1" w:rsidRPr="00140E21" w:rsidRDefault="006A6EE1" w:rsidP="00A153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  <w:r w:rsidRPr="00BA14F5">
              <w:rPr>
                <w:lang w:eastAsia="zh-CN"/>
              </w:rPr>
              <w:t xml:space="preserve"> ID</w:t>
            </w:r>
          </w:p>
        </w:tc>
        <w:tc>
          <w:tcPr>
            <w:tcW w:w="4392" w:type="dxa"/>
          </w:tcPr>
          <w:p w14:paraId="3F973425" w14:textId="77777777" w:rsidR="006A6EE1" w:rsidRPr="00DA6229" w:rsidRDefault="006A6EE1" w:rsidP="00A15304">
            <w:pPr>
              <w:pStyle w:val="TAL"/>
              <w:rPr>
                <w:lang w:eastAsia="zh-CN"/>
              </w:rPr>
            </w:pPr>
            <w:r w:rsidRPr="00DA6229">
              <w:t xml:space="preserve">Identifier used to identify the AF. </w:t>
            </w:r>
          </w:p>
        </w:tc>
      </w:tr>
      <w:tr w:rsidR="006A6EE1" w:rsidRPr="00140E21" w14:paraId="23DA5694" w14:textId="77777777" w:rsidTr="00A15304">
        <w:trPr>
          <w:jc w:val="center"/>
        </w:trPr>
        <w:tc>
          <w:tcPr>
            <w:tcW w:w="2835" w:type="dxa"/>
          </w:tcPr>
          <w:p w14:paraId="079258D0" w14:textId="77777777" w:rsidR="006A6EE1" w:rsidRDefault="006A6EE1" w:rsidP="00A153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Allowed area</w:t>
            </w:r>
          </w:p>
        </w:tc>
        <w:tc>
          <w:tcPr>
            <w:tcW w:w="4392" w:type="dxa"/>
          </w:tcPr>
          <w:p w14:paraId="1465E3A1" w14:textId="77777777" w:rsidR="006A6EE1" w:rsidRPr="00DA6229" w:rsidRDefault="006A6EE1" w:rsidP="00A15304">
            <w:pPr>
              <w:pStyle w:val="TAL"/>
              <w:rPr>
                <w:lang w:eastAsia="zh-CN"/>
              </w:rPr>
            </w:pPr>
            <w:r w:rsidRPr="00DA6229">
              <w:rPr>
                <w:lang w:eastAsia="zh-CN"/>
              </w:rPr>
              <w:t>Indicate the allowed area for the indicated AF</w:t>
            </w:r>
            <w:r w:rsidRPr="00DA6229">
              <w:rPr>
                <w:rFonts w:hint="eastAsia"/>
                <w:lang w:eastAsia="zh-CN"/>
              </w:rPr>
              <w:t xml:space="preserve"> to perform the </w:t>
            </w:r>
            <w:proofErr w:type="spellStart"/>
            <w:r w:rsidRPr="00DA6229">
              <w:rPr>
                <w:rFonts w:hint="eastAsia"/>
                <w:lang w:eastAsia="zh-CN"/>
              </w:rPr>
              <w:t>AIoT</w:t>
            </w:r>
            <w:proofErr w:type="spellEnd"/>
            <w:r w:rsidRPr="00DA6229">
              <w:rPr>
                <w:rFonts w:hint="eastAsia"/>
                <w:lang w:eastAsia="zh-CN"/>
              </w:rPr>
              <w:t xml:space="preserve"> services operations</w:t>
            </w:r>
            <w:r w:rsidRPr="00DA6229">
              <w:rPr>
                <w:lang w:eastAsia="zh-CN"/>
              </w:rPr>
              <w:t>.</w:t>
            </w:r>
          </w:p>
        </w:tc>
      </w:tr>
      <w:tr w:rsidR="006A6EE1" w:rsidRPr="00140E21" w14:paraId="70CB39DA" w14:textId="77777777" w:rsidTr="00A15304">
        <w:trPr>
          <w:jc w:val="center"/>
        </w:trPr>
        <w:tc>
          <w:tcPr>
            <w:tcW w:w="2835" w:type="dxa"/>
          </w:tcPr>
          <w:p w14:paraId="0A38435C" w14:textId="77777777" w:rsidR="006A6EE1" w:rsidRDefault="006A6EE1" w:rsidP="00A153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Allow</w:t>
            </w:r>
            <w:r>
              <w:rPr>
                <w:lang w:eastAsia="zh-CN"/>
              </w:rPr>
              <w:t>ed service operations</w:t>
            </w:r>
          </w:p>
        </w:tc>
        <w:tc>
          <w:tcPr>
            <w:tcW w:w="4392" w:type="dxa"/>
          </w:tcPr>
          <w:p w14:paraId="2B7CE0DD" w14:textId="77777777" w:rsidR="006A6EE1" w:rsidRPr="00DA6229" w:rsidRDefault="006A6EE1" w:rsidP="00A15304">
            <w:pPr>
              <w:pStyle w:val="TAL"/>
              <w:rPr>
                <w:lang w:eastAsia="zh-CN"/>
              </w:rPr>
            </w:pPr>
            <w:r w:rsidRPr="00DA6229">
              <w:rPr>
                <w:lang w:eastAsia="zh-CN"/>
              </w:rPr>
              <w:t xml:space="preserve">Indicate the allowed service operation (s) for the indicated AF, e.g. inventory, read, write, </w:t>
            </w:r>
            <w:proofErr w:type="gramStart"/>
            <w:r w:rsidRPr="00DA6229">
              <w:rPr>
                <w:lang w:eastAsia="zh-CN"/>
              </w:rPr>
              <w:t>permanent</w:t>
            </w:r>
            <w:proofErr w:type="gramEnd"/>
            <w:r w:rsidRPr="00DA6229">
              <w:rPr>
                <w:lang w:eastAsia="zh-CN"/>
              </w:rPr>
              <w:t xml:space="preserve"> disable.</w:t>
            </w:r>
          </w:p>
        </w:tc>
      </w:tr>
      <w:tr w:rsidR="006A6EE1" w:rsidRPr="00140E21" w14:paraId="54F0624E" w14:textId="77777777" w:rsidTr="00A15304">
        <w:trPr>
          <w:jc w:val="center"/>
        </w:trPr>
        <w:tc>
          <w:tcPr>
            <w:tcW w:w="2835" w:type="dxa"/>
          </w:tcPr>
          <w:p w14:paraId="3F77498B" w14:textId="77777777" w:rsidR="006A6EE1" w:rsidRDefault="006A6EE1" w:rsidP="00A153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devices</w:t>
            </w:r>
          </w:p>
        </w:tc>
        <w:tc>
          <w:tcPr>
            <w:tcW w:w="4392" w:type="dxa"/>
          </w:tcPr>
          <w:p w14:paraId="5E4D422B" w14:textId="77777777" w:rsidR="006A6EE1" w:rsidRPr="00DA6229" w:rsidRDefault="006A6EE1" w:rsidP="00A15304">
            <w:pPr>
              <w:pStyle w:val="TAL"/>
              <w:rPr>
                <w:lang w:eastAsia="zh-CN"/>
              </w:rPr>
            </w:pPr>
            <w:r w:rsidRPr="00DA6229">
              <w:rPr>
                <w:lang w:eastAsia="zh-CN"/>
              </w:rPr>
              <w:t xml:space="preserve">Indicate the allowed </w:t>
            </w:r>
            <w:proofErr w:type="spellStart"/>
            <w:r w:rsidRPr="00DA6229">
              <w:rPr>
                <w:lang w:eastAsia="zh-CN"/>
              </w:rPr>
              <w:t>AIoT</w:t>
            </w:r>
            <w:proofErr w:type="spellEnd"/>
            <w:r w:rsidRPr="00DA6229">
              <w:rPr>
                <w:lang w:eastAsia="zh-CN"/>
              </w:rPr>
              <w:t xml:space="preserve"> Device</w:t>
            </w:r>
            <w:r w:rsidRPr="00DA6229">
              <w:rPr>
                <w:rFonts w:hint="eastAsia"/>
                <w:lang w:eastAsia="zh-CN"/>
              </w:rPr>
              <w:t>(s)</w:t>
            </w:r>
            <w:r w:rsidRPr="00DA6229">
              <w:rPr>
                <w:lang w:eastAsia="zh-CN"/>
              </w:rPr>
              <w:t xml:space="preserve"> for the indicated AF.</w:t>
            </w:r>
          </w:p>
        </w:tc>
      </w:tr>
    </w:tbl>
    <w:p w14:paraId="24F83FC0" w14:textId="77777777" w:rsidR="006A6EE1" w:rsidRDefault="006A6EE1" w:rsidP="006A6EE1">
      <w:pPr>
        <w:rPr>
          <w:lang w:eastAsia="zh-CN"/>
        </w:rPr>
      </w:pPr>
    </w:p>
    <w:p w14:paraId="62B2746D" w14:textId="6CC8F910" w:rsidR="006A6EE1" w:rsidRDefault="006A6EE1" w:rsidP="006A6EE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authorization</w:t>
      </w:r>
      <w:r>
        <w:rPr>
          <w:rFonts w:hint="eastAsia"/>
          <w:lang w:eastAsia="zh-CN"/>
        </w:rPr>
        <w:t xml:space="preserve"> to the AF for the </w:t>
      </w:r>
      <w:proofErr w:type="spellStart"/>
      <w:r>
        <w:rPr>
          <w:rFonts w:hint="eastAsia"/>
          <w:lang w:eastAsia="zh-CN"/>
        </w:rPr>
        <w:t>AIoT</w:t>
      </w:r>
      <w:proofErr w:type="spellEnd"/>
      <w:ins w:id="9" w:author="CATT" w:date="2025-03-25T13:47:00Z">
        <w:r w:rsidR="00CE6C8F">
          <w:rPr>
            <w:rFonts w:hint="eastAsia"/>
            <w:lang w:eastAsia="zh-CN"/>
          </w:rPr>
          <w:t xml:space="preserve"> services</w:t>
        </w:r>
      </w:ins>
      <w:r>
        <w:rPr>
          <w:rFonts w:hint="eastAsia"/>
          <w:lang w:eastAsia="zh-CN"/>
        </w:rPr>
        <w:t xml:space="preserve"> </w:t>
      </w:r>
      <w:del w:id="10" w:author="CATT" w:date="2025-03-25T13:47:00Z">
        <w:r w:rsidDel="00CE6C8F">
          <w:rPr>
            <w:rFonts w:hint="eastAsia"/>
            <w:lang w:eastAsia="zh-CN"/>
          </w:rPr>
          <w:delText xml:space="preserve">mainly </w:delText>
        </w:r>
      </w:del>
      <w:r>
        <w:rPr>
          <w:rFonts w:hint="eastAsia"/>
          <w:lang w:eastAsia="zh-CN"/>
        </w:rPr>
        <w:t>includes two parts:</w:t>
      </w:r>
    </w:p>
    <w:p w14:paraId="732964F8" w14:textId="54343CD8" w:rsidR="006A6EE1" w:rsidRDefault="006A6EE1" w:rsidP="006A6EE1">
      <w:pPr>
        <w:pStyle w:val="B1"/>
      </w:pPr>
      <w:r>
        <w:t>-</w:t>
      </w:r>
      <w:r>
        <w:tab/>
        <w:t xml:space="preserve">NEF performs </w:t>
      </w:r>
      <w:del w:id="11" w:author="CATT" w:date="2025-03-25T13:48:00Z">
        <w:r w:rsidDel="00F81F63">
          <w:delText xml:space="preserve">AIoT </w:delText>
        </w:r>
      </w:del>
      <w:r>
        <w:t>AF request authorization</w:t>
      </w:r>
      <w:ins w:id="12" w:author="CATT" w:date="2025-03-25T13:49:00Z">
        <w:r w:rsidR="00F81F63">
          <w:rPr>
            <w:rFonts w:hint="eastAsia"/>
            <w:lang w:eastAsia="zh-CN"/>
          </w:rPr>
          <w:t xml:space="preserve"> for AF ID, Allowed area and Allowed service operations</w:t>
        </w:r>
      </w:ins>
      <w:r>
        <w:t xml:space="preserve"> based on the</w:t>
      </w:r>
      <w:ins w:id="13" w:author="CATT" w:date="2025-03-25T13:49:00Z">
        <w:r w:rsidR="00F81F63">
          <w:rPr>
            <w:rFonts w:hint="eastAsia"/>
            <w:lang w:eastAsia="zh-CN"/>
          </w:rPr>
          <w:t xml:space="preserve"> AF </w:t>
        </w:r>
      </w:ins>
      <w:ins w:id="14" w:author="CATT" w:date="2025-03-25T13:50:00Z">
        <w:r w:rsidR="00F81F63">
          <w:rPr>
            <w:rFonts w:hint="eastAsia"/>
            <w:lang w:eastAsia="zh-CN"/>
          </w:rPr>
          <w:t>Authorization Data from UDR,</w:t>
        </w:r>
      </w:ins>
      <w:r>
        <w:t xml:space="preserve"> service level agreement (SLA) between the 3rd party AF and the 5GS of the mobile network operator, the operator policy and local configuration as in TS 33.501 [8].</w:t>
      </w:r>
    </w:p>
    <w:p w14:paraId="1613631A" w14:textId="0F333D54" w:rsidR="006A6EE1" w:rsidRDefault="006A6EE1" w:rsidP="006A6EE1">
      <w:pPr>
        <w:pStyle w:val="B1"/>
      </w:pPr>
      <w:r>
        <w:t>-</w:t>
      </w:r>
      <w:r>
        <w:tab/>
        <w:t xml:space="preserve">AIOTF </w:t>
      </w:r>
      <w:del w:id="15" w:author="CATT" w:date="2025-03-25T13:50:00Z">
        <w:r w:rsidDel="00F81F63">
          <w:delText xml:space="preserve">may </w:delText>
        </w:r>
      </w:del>
      <w:r>
        <w:t>perform</w:t>
      </w:r>
      <w:ins w:id="16" w:author="CATT" w:date="2025-03-25T13:50:00Z">
        <w:r w:rsidR="00F81F63">
          <w:rPr>
            <w:rFonts w:hint="eastAsia"/>
            <w:lang w:eastAsia="zh-CN"/>
          </w:rPr>
          <w:t>s</w:t>
        </w:r>
      </w:ins>
      <w:r>
        <w:t xml:space="preserve"> authorization of </w:t>
      </w:r>
      <w:proofErr w:type="spellStart"/>
      <w:r>
        <w:t>AIoT</w:t>
      </w:r>
      <w:proofErr w:type="spellEnd"/>
      <w:r>
        <w:t xml:space="preserve"> service requested by the AF</w:t>
      </w:r>
      <w:ins w:id="17" w:author="CATT" w:date="2025-03-25T13:50:00Z">
        <w:r w:rsidR="00F81F63">
          <w:rPr>
            <w:rFonts w:hint="eastAsia"/>
            <w:lang w:eastAsia="zh-CN"/>
          </w:rPr>
          <w:t xml:space="preserve"> for Allowed target </w:t>
        </w:r>
        <w:proofErr w:type="spellStart"/>
        <w:r w:rsidR="00F81F63">
          <w:rPr>
            <w:rFonts w:hint="eastAsia"/>
            <w:lang w:eastAsia="zh-CN"/>
          </w:rPr>
          <w:t>AIoT</w:t>
        </w:r>
        <w:proofErr w:type="spellEnd"/>
        <w:r w:rsidR="00F81F63">
          <w:rPr>
            <w:rFonts w:hint="eastAsia"/>
            <w:lang w:eastAsia="zh-CN"/>
          </w:rPr>
          <w:t xml:space="preserve"> Devices</w:t>
        </w:r>
      </w:ins>
      <w:r>
        <w:t xml:space="preserve">, by retrieving the AF authorization data stored in the </w:t>
      </w:r>
      <w:del w:id="18" w:author="CATT" w:date="2025-03-25T13:51:00Z">
        <w:r w:rsidDel="00F81F63">
          <w:delText xml:space="preserve">ADM </w:delText>
        </w:r>
      </w:del>
      <w:ins w:id="19" w:author="CATT" w:date="2025-03-25T13:51:00Z">
        <w:r w:rsidR="00F81F63">
          <w:rPr>
            <w:rFonts w:hint="eastAsia"/>
            <w:lang w:eastAsia="zh-CN"/>
          </w:rPr>
          <w:t>UDR</w:t>
        </w:r>
        <w:r w:rsidR="00F81F63">
          <w:t xml:space="preserve"> </w:t>
        </w:r>
      </w:ins>
      <w:r>
        <w:t>as described in above Table 5.6-1.</w:t>
      </w:r>
    </w:p>
    <w:p w14:paraId="02540CA1" w14:textId="282D5DF9" w:rsidR="00874ECD" w:rsidRPr="006A6EE1" w:rsidDel="00F81F63" w:rsidRDefault="006A6EE1" w:rsidP="006A6EE1">
      <w:pPr>
        <w:pStyle w:val="EditorsNote"/>
        <w:ind w:left="1559" w:hanging="1276"/>
        <w:rPr>
          <w:del w:id="20" w:author="CATT" w:date="2025-03-25T13:51:00Z"/>
          <w:lang w:eastAsia="zh-CN"/>
        </w:rPr>
      </w:pPr>
      <w:del w:id="21" w:author="CATT" w:date="2025-03-25T13:51:00Z">
        <w:r w:rsidDel="00F81F63">
          <w:rPr>
            <w:lang w:eastAsia="zh-CN"/>
          </w:rPr>
          <w:delText>Editor's note:</w:delText>
        </w:r>
        <w:r w:rsidDel="00F81F63">
          <w:rPr>
            <w:lang w:eastAsia="zh-CN"/>
          </w:rPr>
          <w:tab/>
          <w:delText>Whether to perform AF authorization only in NEF or in both NEF and AIOTF (including which parameter to use in Table 5.6-1), and whether a trusted AF requires authorization is FFS.</w:delText>
        </w:r>
      </w:del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1D254" w14:textId="77777777" w:rsidR="00950344" w:rsidRDefault="00950344">
      <w:r>
        <w:separator/>
      </w:r>
    </w:p>
    <w:p w14:paraId="10FECC0A" w14:textId="77777777" w:rsidR="00950344" w:rsidRDefault="00950344"/>
  </w:endnote>
  <w:endnote w:type="continuationSeparator" w:id="0">
    <w:p w14:paraId="3738AB85" w14:textId="77777777" w:rsidR="00950344" w:rsidRDefault="00950344">
      <w:r>
        <w:continuationSeparator/>
      </w:r>
    </w:p>
    <w:p w14:paraId="1418E73C" w14:textId="77777777" w:rsidR="00950344" w:rsidRDefault="00950344"/>
  </w:endnote>
  <w:endnote w:type="continuationNotice" w:id="1">
    <w:p w14:paraId="2D28FD2C" w14:textId="77777777" w:rsidR="00950344" w:rsidRDefault="009503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C1926" w14:textId="77777777" w:rsidR="00950344" w:rsidRDefault="00950344">
      <w:r>
        <w:separator/>
      </w:r>
    </w:p>
    <w:p w14:paraId="7C4D7B1B" w14:textId="77777777" w:rsidR="00950344" w:rsidRDefault="00950344"/>
  </w:footnote>
  <w:footnote w:type="continuationSeparator" w:id="0">
    <w:p w14:paraId="06218E7F" w14:textId="77777777" w:rsidR="00950344" w:rsidRDefault="00950344">
      <w:r>
        <w:continuationSeparator/>
      </w:r>
    </w:p>
    <w:p w14:paraId="50645D13" w14:textId="77777777" w:rsidR="00950344" w:rsidRDefault="00950344"/>
  </w:footnote>
  <w:footnote w:type="continuationNotice" w:id="1">
    <w:p w14:paraId="6211D36A" w14:textId="77777777" w:rsidR="00950344" w:rsidRDefault="0095034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42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B1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262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41564"/>
    <w:rsid w:val="0014225F"/>
    <w:rsid w:val="001429F5"/>
    <w:rsid w:val="00142BF7"/>
    <w:rsid w:val="00142FEC"/>
    <w:rsid w:val="0014399A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747"/>
    <w:rsid w:val="00152808"/>
    <w:rsid w:val="00153E56"/>
    <w:rsid w:val="001561BF"/>
    <w:rsid w:val="001579D9"/>
    <w:rsid w:val="001605AB"/>
    <w:rsid w:val="00160637"/>
    <w:rsid w:val="00160AA6"/>
    <w:rsid w:val="00160D48"/>
    <w:rsid w:val="00161E4F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3883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5F2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6D28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2F7C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87F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B77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0285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5AB4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237A"/>
    <w:rsid w:val="005338E0"/>
    <w:rsid w:val="00535A8D"/>
    <w:rsid w:val="00535CE7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01B9"/>
    <w:rsid w:val="00561D8D"/>
    <w:rsid w:val="0056209F"/>
    <w:rsid w:val="00563C31"/>
    <w:rsid w:val="00565E25"/>
    <w:rsid w:val="005673B6"/>
    <w:rsid w:val="00572782"/>
    <w:rsid w:val="00573183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5B8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6EE1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04C3"/>
    <w:rsid w:val="00741390"/>
    <w:rsid w:val="00741636"/>
    <w:rsid w:val="007441D8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67F0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E7F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4D28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0344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086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22B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853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C7F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9F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4D06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6C8F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47AA7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4D2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45DA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2B1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381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297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2905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66F"/>
    <w:rsid w:val="00F767D9"/>
    <w:rsid w:val="00F769E0"/>
    <w:rsid w:val="00F76CA8"/>
    <w:rsid w:val="00F77121"/>
    <w:rsid w:val="00F80538"/>
    <w:rsid w:val="00F80761"/>
    <w:rsid w:val="00F80D3D"/>
    <w:rsid w:val="00F81389"/>
    <w:rsid w:val="00F81F63"/>
    <w:rsid w:val="00F84137"/>
    <w:rsid w:val="00F84E3A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0F0E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DB60A5-2698-4E81-91B6-65444688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9</cp:revision>
  <cp:lastPrinted>2014-09-10T09:04:00Z</cp:lastPrinted>
  <dcterms:created xsi:type="dcterms:W3CDTF">2025-03-25T05:30:00Z</dcterms:created>
  <dcterms:modified xsi:type="dcterms:W3CDTF">2025-03-27T02:21:00Z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